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56E45846"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5D23D4" w:rsidRPr="005D23D4">
        <w:rPr>
          <w:b/>
          <w:noProof/>
          <w:sz w:val="24"/>
        </w:rPr>
        <w:t>S6-240097</w:t>
      </w:r>
    </w:p>
    <w:p w14:paraId="1EB2E693" w14:textId="10E848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0C6F8" w:rsidR="001E41F3" w:rsidRPr="00410371" w:rsidRDefault="005D23D4"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860DF6" w:rsidR="001E41F3" w:rsidRPr="00410371" w:rsidRDefault="005D23D4" w:rsidP="00547111">
            <w:pPr>
              <w:pStyle w:val="CRCoverPage"/>
              <w:spacing w:after="0"/>
              <w:rPr>
                <w:noProof/>
              </w:rPr>
            </w:pPr>
            <w:r>
              <w:rPr>
                <w:b/>
                <w:noProof/>
                <w:sz w:val="28"/>
              </w:rPr>
              <w:t>0567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83FBF5" w:rsidR="001E41F3" w:rsidRPr="00410371" w:rsidRDefault="002947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E5D9A7" w:rsidR="001E41F3" w:rsidRPr="00410371" w:rsidRDefault="002947D7">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859CCF" w:rsidR="00F25D98" w:rsidRDefault="00184C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D85DD" w:rsidR="00F25D98" w:rsidRDefault="00184C67" w:rsidP="001E41F3">
            <w:pPr>
              <w:pStyle w:val="CRCoverPage"/>
              <w:spacing w:after="0"/>
              <w:jc w:val="center"/>
              <w:rPr>
                <w:b/>
                <w:bCs/>
                <w:caps/>
                <w:noProof/>
              </w:rPr>
            </w:pPr>
            <w:r>
              <w:rPr>
                <w:b/>
                <w:bCs/>
                <w:caps/>
                <w:noProof/>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1E4CB" w:rsidR="001E41F3" w:rsidRDefault="004C79BB">
            <w:pPr>
              <w:pStyle w:val="CRCoverPage"/>
              <w:spacing w:after="0"/>
              <w:ind w:left="100"/>
              <w:rPr>
                <w:noProof/>
              </w:rPr>
            </w:pPr>
            <w:r>
              <w:t>Fix for allowed MNO details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0730D" w:rsidR="001E41F3" w:rsidRDefault="00140E9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D097FE" w:rsidR="001E41F3" w:rsidRDefault="00140E9D"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FF301" w:rsidR="001E41F3" w:rsidRDefault="00140E9D">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506F3" w:rsidR="001E41F3" w:rsidRDefault="00C1008C">
            <w:pPr>
              <w:pStyle w:val="CRCoverPage"/>
              <w:spacing w:after="0"/>
              <w:ind w:left="100"/>
              <w:rPr>
                <w:noProof/>
              </w:rPr>
            </w:pPr>
            <w:r>
              <w:t>2023-12-19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D8BDE" w:rsidR="001E41F3" w:rsidRDefault="00140E9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DAE8C" w:rsidR="001E41F3" w:rsidRDefault="00C1008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8A4EF" w14:textId="4536B25F" w:rsidR="00870A02" w:rsidRDefault="00870A02">
            <w:pPr>
              <w:pStyle w:val="CRCoverPage"/>
              <w:pBdr>
                <w:bottom w:val="double" w:sz="6" w:space="1" w:color="auto"/>
              </w:pBdr>
              <w:spacing w:after="0"/>
              <w:ind w:left="100"/>
              <w:rPr>
                <w:noProof/>
              </w:rPr>
            </w:pPr>
            <w:r>
              <w:rPr>
                <w:noProof/>
              </w:rPr>
              <w:t xml:space="preserve">Following clarifications were received from GSMA OPAG </w:t>
            </w:r>
            <w:r w:rsidR="0067694A">
              <w:rPr>
                <w:noProof/>
              </w:rPr>
              <w:t xml:space="preserve">in </w:t>
            </w:r>
            <w:r w:rsidR="0067694A" w:rsidRPr="0067694A">
              <w:rPr>
                <w:noProof/>
              </w:rPr>
              <w:t>S6-223088</w:t>
            </w:r>
            <w:r w:rsidR="0067694A">
              <w:rPr>
                <w:noProof/>
              </w:rPr>
              <w:t xml:space="preserve"> </w:t>
            </w:r>
            <w:r>
              <w:rPr>
                <w:noProof/>
              </w:rPr>
              <w:t xml:space="preserve">– however, current specification allows subscriber of partner OP to access EAS dployed by home OP. </w:t>
            </w:r>
          </w:p>
          <w:p w14:paraId="61AC13F0" w14:textId="77777777" w:rsidR="00870A02" w:rsidRPr="00D57755" w:rsidRDefault="00870A02" w:rsidP="00870A02">
            <w:pPr>
              <w:pStyle w:val="ListParagraph"/>
              <w:numPr>
                <w:ilvl w:val="0"/>
                <w:numId w:val="1"/>
              </w:numPr>
              <w:spacing w:after="0" w:line="288" w:lineRule="auto"/>
              <w:rPr>
                <w:rFonts w:ascii="Arial" w:eastAsia="Arial" w:hAnsi="Arial"/>
                <w:i/>
                <w:iCs/>
                <w:lang w:val="en-GB"/>
              </w:rPr>
            </w:pPr>
            <w:r w:rsidRPr="00D57755">
              <w:rPr>
                <w:rFonts w:ascii="Arial" w:eastAsia="Arial" w:hAnsi="Arial"/>
                <w:i/>
                <w:iCs/>
                <w:lang w:val="en-GB"/>
              </w:rPr>
              <w:t>Is it possible that OP B will set certain limitation to allow only application clients serviced by its own UC(s) to consume the application deployed in its partner OP A?</w:t>
            </w:r>
          </w:p>
          <w:p w14:paraId="2185D0D4" w14:textId="77777777" w:rsidR="00870A02" w:rsidRPr="00D57755" w:rsidRDefault="00870A02" w:rsidP="00870A02">
            <w:pPr>
              <w:pStyle w:val="NormalParagraph"/>
              <w:rPr>
                <w:b/>
                <w:bCs/>
                <w:sz w:val="24"/>
                <w:szCs w:val="24"/>
              </w:rPr>
            </w:pPr>
            <w:r w:rsidRPr="00D57755">
              <w:rPr>
                <w:b/>
                <w:bCs/>
                <w:sz w:val="24"/>
                <w:szCs w:val="24"/>
              </w:rPr>
              <w:t xml:space="preserve">GSMA OPG: </w:t>
            </w:r>
          </w:p>
          <w:p w14:paraId="25A92B69" w14:textId="77777777" w:rsidR="00870A02" w:rsidRPr="006460E4" w:rsidRDefault="00870A02" w:rsidP="00870A02">
            <w:pPr>
              <w:spacing w:line="288" w:lineRule="auto"/>
              <w:rPr>
                <w:rFonts w:ascii="Arial" w:eastAsia="Arial" w:hAnsi="Arial"/>
                <w:color w:val="000000"/>
              </w:rPr>
            </w:pPr>
            <w:r w:rsidRPr="006460E4">
              <w:rPr>
                <w:rFonts w:ascii="Arial" w:eastAsia="Arial" w:hAnsi="Arial"/>
                <w:color w:val="000000"/>
              </w:rPr>
              <w:t xml:space="preserve">Yes, this is possible. </w:t>
            </w:r>
            <w:r w:rsidRPr="000F1BA7">
              <w:rPr>
                <w:rFonts w:ascii="Arial" w:eastAsia="Arial" w:hAnsi="Arial"/>
                <w:color w:val="000000"/>
              </w:rPr>
              <w:t>Only application clients serviced by UC(s) authorised by OP</w:t>
            </w:r>
            <w:r w:rsidRPr="005A24DD">
              <w:rPr>
                <w:rFonts w:ascii="Arial" w:eastAsia="Arial" w:hAnsi="Arial"/>
                <w:color w:val="000000"/>
              </w:rPr>
              <w:t xml:space="preserve"> B</w:t>
            </w:r>
            <w:r w:rsidRPr="006460E4">
              <w:rPr>
                <w:rFonts w:ascii="Arial" w:eastAsia="Arial" w:hAnsi="Arial"/>
                <w:color w:val="000000"/>
              </w:rPr>
              <w:t xml:space="preserve"> can consume the application deployed on the shared edge node of Partner OP A. </w:t>
            </w:r>
          </w:p>
          <w:p w14:paraId="65F31F2D" w14:textId="77777777" w:rsidR="00870A02" w:rsidRPr="006460E4" w:rsidRDefault="00870A02" w:rsidP="00870A02">
            <w:pPr>
              <w:spacing w:line="288" w:lineRule="auto"/>
              <w:rPr>
                <w:rFonts w:ascii="Arial" w:eastAsia="Arial" w:hAnsi="Arial"/>
                <w:color w:val="000000"/>
              </w:rPr>
            </w:pPr>
          </w:p>
          <w:p w14:paraId="3AFFFEDA" w14:textId="77777777" w:rsidR="00870A02" w:rsidRPr="00D57755" w:rsidRDefault="00870A02" w:rsidP="00870A02">
            <w:pPr>
              <w:pStyle w:val="ListParagraph"/>
              <w:numPr>
                <w:ilvl w:val="0"/>
                <w:numId w:val="1"/>
              </w:numPr>
              <w:spacing w:after="0" w:line="288" w:lineRule="auto"/>
              <w:rPr>
                <w:rFonts w:ascii="Arial" w:eastAsia="Arial" w:hAnsi="Arial"/>
                <w:i/>
                <w:iCs/>
                <w:lang w:val="en-GB"/>
              </w:rPr>
            </w:pPr>
            <w:r w:rsidRPr="00D57755">
              <w:rPr>
                <w:rFonts w:ascii="Arial" w:eastAsia="Arial" w:hAnsi="Arial"/>
                <w:i/>
                <w:iCs/>
                <w:lang w:val="en-GB"/>
              </w:rPr>
              <w:t xml:space="preserve">Can the application deployed by OP B in the partner OP A be consumed by application clients serviced by UCs from OP A? </w:t>
            </w:r>
          </w:p>
          <w:p w14:paraId="09E0D48E" w14:textId="77777777" w:rsidR="00870A02" w:rsidRPr="00D57755" w:rsidRDefault="00870A02" w:rsidP="00870A02">
            <w:pPr>
              <w:pStyle w:val="NormalParagraph"/>
              <w:rPr>
                <w:b/>
                <w:bCs/>
                <w:sz w:val="24"/>
                <w:szCs w:val="24"/>
              </w:rPr>
            </w:pPr>
            <w:r w:rsidRPr="00D57755">
              <w:rPr>
                <w:b/>
                <w:bCs/>
                <w:sz w:val="24"/>
                <w:szCs w:val="24"/>
              </w:rPr>
              <w:t xml:space="preserve">GSMA OPG: </w:t>
            </w:r>
          </w:p>
          <w:p w14:paraId="1146F985" w14:textId="77777777" w:rsidR="00870A02" w:rsidRPr="006460E4" w:rsidRDefault="00870A02" w:rsidP="00870A02">
            <w:pPr>
              <w:rPr>
                <w:rFonts w:ascii="Arial" w:eastAsia="Arial" w:hAnsi="Arial"/>
                <w:color w:val="000000"/>
              </w:rPr>
            </w:pPr>
            <w:r w:rsidRPr="006460E4">
              <w:rPr>
                <w:rFonts w:ascii="Arial" w:eastAsia="Arial" w:hAnsi="Arial"/>
                <w:color w:val="000000"/>
              </w:rPr>
              <w:t xml:space="preserve">No, is not allowed by edge node sharing scenario. </w:t>
            </w:r>
          </w:p>
          <w:p w14:paraId="6ADF240D" w14:textId="77777777" w:rsidR="00870A02" w:rsidRPr="00577476" w:rsidRDefault="00870A02" w:rsidP="00870A02">
            <w:pPr>
              <w:rPr>
                <w:rFonts w:eastAsia="MS Mincho"/>
                <w:color w:val="D13438"/>
                <w:lang w:val="en-AU" w:eastAsia="en-GB"/>
              </w:rPr>
            </w:pPr>
          </w:p>
          <w:p w14:paraId="0D770488" w14:textId="77777777" w:rsidR="00870A02" w:rsidRPr="00D57755" w:rsidRDefault="00870A02" w:rsidP="00870A02">
            <w:pPr>
              <w:rPr>
                <w:rFonts w:eastAsia="MS Mincho"/>
                <w:color w:val="D13438"/>
                <w:lang w:val="en-AU" w:eastAsia="en-GB"/>
              </w:rPr>
            </w:pPr>
          </w:p>
          <w:p w14:paraId="29F587FC" w14:textId="77777777" w:rsidR="00870A02" w:rsidRPr="007B59B8" w:rsidRDefault="00870A02" w:rsidP="00870A02">
            <w:pPr>
              <w:pStyle w:val="ListParagraph"/>
              <w:numPr>
                <w:ilvl w:val="0"/>
                <w:numId w:val="1"/>
              </w:numPr>
              <w:spacing w:after="0" w:line="288" w:lineRule="auto"/>
              <w:rPr>
                <w:rFonts w:ascii="Arial" w:eastAsia="Arial" w:hAnsi="Arial"/>
                <w:i/>
                <w:iCs/>
                <w:lang w:val="en-GB"/>
              </w:rPr>
            </w:pPr>
            <w:r w:rsidRPr="007B59B8">
              <w:rPr>
                <w:rFonts w:ascii="Arial" w:eastAsia="Arial" w:hAnsi="Arial"/>
                <w:i/>
                <w:iCs/>
                <w:lang w:val="en-GB"/>
              </w:rPr>
              <w:lastRenderedPageBreak/>
              <w:t xml:space="preserve">Can application clients serviced by UCs of OP B consume only application deployed by OP B in OP A? </w:t>
            </w:r>
          </w:p>
          <w:p w14:paraId="4B6E9953" w14:textId="77777777" w:rsidR="00870A02" w:rsidRPr="007B59B8" w:rsidRDefault="00870A02" w:rsidP="00870A02">
            <w:pPr>
              <w:pStyle w:val="NormalParagraph"/>
              <w:rPr>
                <w:b/>
                <w:bCs/>
                <w:sz w:val="24"/>
                <w:szCs w:val="24"/>
              </w:rPr>
            </w:pPr>
            <w:r w:rsidRPr="007B59B8">
              <w:rPr>
                <w:b/>
                <w:bCs/>
                <w:sz w:val="24"/>
                <w:szCs w:val="24"/>
              </w:rPr>
              <w:t xml:space="preserve">GSMA OPG: </w:t>
            </w:r>
          </w:p>
          <w:p w14:paraId="6CFCE9A1" w14:textId="77777777" w:rsidR="00870A02" w:rsidRPr="006460E4" w:rsidRDefault="00870A02" w:rsidP="00870A02">
            <w:pPr>
              <w:pBdr>
                <w:bottom w:val="double" w:sz="6" w:space="1" w:color="auto"/>
              </w:pBdr>
              <w:rPr>
                <w:rFonts w:ascii="Arial" w:eastAsia="Arial" w:hAnsi="Arial"/>
                <w:color w:val="000000"/>
              </w:rPr>
            </w:pPr>
            <w:r w:rsidRPr="006460E4">
              <w:rPr>
                <w:rFonts w:ascii="Arial" w:eastAsia="Arial" w:hAnsi="Arial"/>
                <w:color w:val="000000"/>
              </w:rPr>
              <w:t xml:space="preserve">Yes, this is the case in an edge node sharing scenario. </w:t>
            </w:r>
          </w:p>
          <w:p w14:paraId="67A04A88" w14:textId="77777777" w:rsidR="00870A02" w:rsidRDefault="00870A02">
            <w:pPr>
              <w:pStyle w:val="CRCoverPage"/>
              <w:spacing w:after="0"/>
              <w:ind w:left="100"/>
              <w:rPr>
                <w:noProof/>
              </w:rPr>
            </w:pPr>
            <w:r>
              <w:rPr>
                <w:noProof/>
              </w:rPr>
              <w:t>It is to be noted that this aspect is different from the scenario where UE/EEC of lead OP can access EES of partner OP directly. The scenario being considered for this case/contribution is reverse case – i.e. UE/EEC of partner OP accessing EAS of lead OP deployed within partner OP.</w:t>
            </w:r>
          </w:p>
          <w:p w14:paraId="708AA7DE" w14:textId="7B578543" w:rsidR="005A6198" w:rsidRDefault="005A619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427B64" w:rsidR="001E41F3" w:rsidRDefault="00870A02">
            <w:pPr>
              <w:pStyle w:val="CRCoverPage"/>
              <w:spacing w:after="0"/>
              <w:ind w:left="100"/>
              <w:rPr>
                <w:noProof/>
              </w:rPr>
            </w:pPr>
            <w:r>
              <w:rPr>
                <w:noProof/>
              </w:rPr>
              <w:t>Added a NOTE to clarify that allowed MNO details should not include partner OP/MNO details.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3EFD9" w:rsidR="001E41F3" w:rsidRDefault="00870A02">
            <w:pPr>
              <w:pStyle w:val="CRCoverPage"/>
              <w:spacing w:after="0"/>
              <w:ind w:left="100"/>
              <w:rPr>
                <w:noProof/>
              </w:rPr>
            </w:pPr>
            <w:r>
              <w:rPr>
                <w:noProof/>
              </w:rPr>
              <w:t>ENS implementation will not be aligned to GSMA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AD22C" w:rsidR="001E41F3" w:rsidRDefault="005E227D">
            <w:pPr>
              <w:pStyle w:val="CRCoverPage"/>
              <w:spacing w:after="0"/>
              <w:ind w:left="100"/>
              <w:rPr>
                <w:noProof/>
              </w:rPr>
            </w:pPr>
            <w:r>
              <w:rPr>
                <w:noProof/>
              </w:rPr>
              <w:t>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EAF76D" w:rsidR="001E41F3" w:rsidRDefault="005E22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22F095" w:rsidR="001E41F3" w:rsidRDefault="005E22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451C1" w:rsidR="001E41F3" w:rsidRDefault="005E22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170B82" w14:textId="77777777" w:rsidR="00987274" w:rsidRPr="00215ABA" w:rsidRDefault="00987274" w:rsidP="009872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DEA7C7D" w14:textId="77777777" w:rsidR="000E03EA" w:rsidRDefault="000E03EA" w:rsidP="000E03EA">
      <w:pPr>
        <w:pStyle w:val="Heading3"/>
      </w:pPr>
      <w:bookmarkStart w:id="2" w:name="_Toc37790994"/>
      <w:bookmarkStart w:id="3" w:name="_Toc42003945"/>
      <w:bookmarkStart w:id="4" w:name="_Toc50584266"/>
      <w:bookmarkStart w:id="5" w:name="_Toc50584610"/>
      <w:bookmarkStart w:id="6" w:name="_Toc57673457"/>
      <w:bookmarkStart w:id="7" w:name="_Toc145673945"/>
      <w:r w:rsidRPr="00F477AF">
        <w:t>8.2.4</w:t>
      </w:r>
      <w:r w:rsidRPr="00F477AF">
        <w:tab/>
        <w:t>EAS Profile</w:t>
      </w:r>
      <w:bookmarkEnd w:id="2"/>
      <w:bookmarkEnd w:id="3"/>
      <w:bookmarkEnd w:id="4"/>
      <w:bookmarkEnd w:id="5"/>
      <w:bookmarkEnd w:id="6"/>
      <w:bookmarkEnd w:id="7"/>
    </w:p>
    <w:p w14:paraId="47B68560" w14:textId="77777777" w:rsidR="000E03EA" w:rsidRDefault="000E03EA" w:rsidP="000E03EA">
      <w:r>
        <w:t xml:space="preserve">An EAS Profile includes information about an EAS used to describe services and service characteristics offered. </w:t>
      </w:r>
    </w:p>
    <w:p w14:paraId="40279608" w14:textId="77777777" w:rsidR="000E03EA" w:rsidRPr="00FC140B" w:rsidRDefault="000E03EA" w:rsidP="000E03EA">
      <w:pPr>
        <w:pStyle w:val="NO"/>
      </w:pPr>
      <w:r>
        <w:t>NOTE:</w:t>
      </w:r>
      <w:r>
        <w:tab/>
        <w:t>Information elements in the EAS Profile are provided by the ASP.</w:t>
      </w:r>
    </w:p>
    <w:p w14:paraId="49B388CC" w14:textId="77777777" w:rsidR="000E03EA" w:rsidRPr="00F477AF" w:rsidRDefault="000E03EA" w:rsidP="000E03EA">
      <w:pPr>
        <w:pStyle w:val="TH"/>
      </w:pPr>
      <w:r w:rsidRPr="00F477AF">
        <w:lastRenderedPageBreak/>
        <w:t>Table 8.2.4-1: EAS Profile</w:t>
      </w:r>
    </w:p>
    <w:tbl>
      <w:tblPr>
        <w:tblW w:w="8907" w:type="dxa"/>
        <w:jc w:val="center"/>
        <w:tblLayout w:type="fixed"/>
        <w:tblLook w:val="04A0" w:firstRow="1" w:lastRow="0" w:firstColumn="1" w:lastColumn="0" w:noHBand="0" w:noVBand="1"/>
      </w:tblPr>
      <w:tblGrid>
        <w:gridCol w:w="2154"/>
        <w:gridCol w:w="900"/>
        <w:gridCol w:w="5853"/>
      </w:tblGrid>
      <w:tr w:rsidR="000E03EA" w:rsidRPr="00F477AF" w14:paraId="7BC58E09" w14:textId="77777777" w:rsidTr="001F0A83">
        <w:trPr>
          <w:jc w:val="center"/>
        </w:trPr>
        <w:tc>
          <w:tcPr>
            <w:tcW w:w="2154" w:type="dxa"/>
            <w:tcBorders>
              <w:top w:val="single" w:sz="4" w:space="0" w:color="000000"/>
              <w:left w:val="single" w:sz="4" w:space="0" w:color="000000"/>
              <w:bottom w:val="single" w:sz="4" w:space="0" w:color="000000"/>
              <w:right w:val="nil"/>
            </w:tcBorders>
            <w:hideMark/>
          </w:tcPr>
          <w:p w14:paraId="0793D66D" w14:textId="77777777" w:rsidR="000E03EA" w:rsidRPr="00F477AF" w:rsidRDefault="000E03EA" w:rsidP="001F0A83">
            <w:pPr>
              <w:pStyle w:val="TAH"/>
            </w:pPr>
            <w:r w:rsidRPr="00F477AF">
              <w:lastRenderedPageBreak/>
              <w:t>Information element</w:t>
            </w:r>
          </w:p>
        </w:tc>
        <w:tc>
          <w:tcPr>
            <w:tcW w:w="900" w:type="dxa"/>
            <w:tcBorders>
              <w:top w:val="single" w:sz="4" w:space="0" w:color="000000"/>
              <w:left w:val="single" w:sz="4" w:space="0" w:color="000000"/>
              <w:bottom w:val="single" w:sz="4" w:space="0" w:color="000000"/>
              <w:right w:val="nil"/>
            </w:tcBorders>
            <w:hideMark/>
          </w:tcPr>
          <w:p w14:paraId="4D95BEAE" w14:textId="77777777" w:rsidR="000E03EA" w:rsidRPr="00F477AF" w:rsidRDefault="000E03EA" w:rsidP="001F0A83">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4C10410" w14:textId="77777777" w:rsidR="000E03EA" w:rsidRPr="00F477AF" w:rsidRDefault="000E03EA" w:rsidP="001F0A83">
            <w:pPr>
              <w:pStyle w:val="TAH"/>
            </w:pPr>
            <w:r w:rsidRPr="00F477AF">
              <w:t>Description</w:t>
            </w:r>
          </w:p>
        </w:tc>
      </w:tr>
      <w:tr w:rsidR="000E03EA" w:rsidRPr="00F477AF" w14:paraId="28FDD7CE" w14:textId="77777777" w:rsidTr="001F0A83">
        <w:trPr>
          <w:jc w:val="center"/>
        </w:trPr>
        <w:tc>
          <w:tcPr>
            <w:tcW w:w="2154" w:type="dxa"/>
            <w:tcBorders>
              <w:top w:val="single" w:sz="4" w:space="0" w:color="000000"/>
              <w:left w:val="single" w:sz="4" w:space="0" w:color="000000"/>
              <w:bottom w:val="single" w:sz="4" w:space="0" w:color="000000"/>
              <w:right w:val="nil"/>
            </w:tcBorders>
          </w:tcPr>
          <w:p w14:paraId="64E6E042" w14:textId="77777777" w:rsidR="000E03EA" w:rsidRPr="00F477AF" w:rsidRDefault="000E03EA" w:rsidP="001F0A83">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083640E3" w14:textId="77777777" w:rsidR="000E03EA" w:rsidRPr="00F477AF" w:rsidDel="000A224B" w:rsidRDefault="000E03EA" w:rsidP="001F0A83">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2463F013" w14:textId="77777777" w:rsidR="000E03EA" w:rsidRPr="00F477AF" w:rsidRDefault="000E03EA" w:rsidP="001F0A83">
            <w:pPr>
              <w:keepNext/>
              <w:keepLines/>
              <w:spacing w:after="0"/>
              <w:rPr>
                <w:rFonts w:ascii="Arial" w:eastAsia="Malgun Gothic" w:hAnsi="Arial"/>
                <w:sz w:val="18"/>
              </w:rPr>
            </w:pPr>
            <w:r w:rsidRPr="00F477AF">
              <w:rPr>
                <w:rFonts w:ascii="Arial" w:hAnsi="Arial" w:cs="Arial"/>
                <w:sz w:val="18"/>
                <w:szCs w:val="18"/>
              </w:rPr>
              <w:t>The identifier of the EAS</w:t>
            </w:r>
          </w:p>
        </w:tc>
      </w:tr>
      <w:tr w:rsidR="000E03EA" w:rsidRPr="00F477AF" w14:paraId="7CDA0A17" w14:textId="77777777" w:rsidTr="001F0A83">
        <w:trPr>
          <w:jc w:val="center"/>
        </w:trPr>
        <w:tc>
          <w:tcPr>
            <w:tcW w:w="2154" w:type="dxa"/>
            <w:tcBorders>
              <w:top w:val="single" w:sz="4" w:space="0" w:color="000000"/>
              <w:left w:val="single" w:sz="4" w:space="0" w:color="000000"/>
              <w:bottom w:val="single" w:sz="4" w:space="0" w:color="000000"/>
              <w:right w:val="nil"/>
            </w:tcBorders>
          </w:tcPr>
          <w:p w14:paraId="2D4CB794" w14:textId="77777777" w:rsidR="000E03EA" w:rsidRPr="00F477AF" w:rsidRDefault="000E03EA" w:rsidP="001F0A83">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732B7604" w14:textId="77777777" w:rsidR="000E03EA" w:rsidRPr="00F477AF" w:rsidRDefault="000E03EA" w:rsidP="001F0A83">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55B5BB5" w14:textId="77777777" w:rsidR="000E03EA" w:rsidRPr="00F477AF" w:rsidRDefault="000E03EA" w:rsidP="001F0A83">
            <w:pPr>
              <w:pStyle w:val="TAL"/>
            </w:pPr>
            <w:r w:rsidRPr="00F477AF">
              <w:t>Endpoint information (e.g. URI, FQDN, IP address) used to communicate with the EAS. This information maybe discovered by EEC and exposed to ACs so that ACs can establish contact with the EAS.</w:t>
            </w:r>
          </w:p>
        </w:tc>
      </w:tr>
      <w:tr w:rsidR="000E03EA" w:rsidRPr="00F477AF" w14:paraId="47E821F4" w14:textId="77777777" w:rsidTr="001F0A83">
        <w:trPr>
          <w:jc w:val="center"/>
        </w:trPr>
        <w:tc>
          <w:tcPr>
            <w:tcW w:w="2154" w:type="dxa"/>
            <w:tcBorders>
              <w:top w:val="single" w:sz="4" w:space="0" w:color="000000"/>
              <w:left w:val="single" w:sz="4" w:space="0" w:color="000000"/>
              <w:bottom w:val="single" w:sz="4" w:space="0" w:color="000000"/>
              <w:right w:val="nil"/>
            </w:tcBorders>
          </w:tcPr>
          <w:p w14:paraId="53C1FE4E" w14:textId="77777777" w:rsidR="000E03EA" w:rsidRPr="00F477AF" w:rsidRDefault="000E03EA" w:rsidP="001F0A83">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5445CA2E" w14:textId="77777777" w:rsidR="000E03EA" w:rsidRPr="00F477AF" w:rsidRDefault="000E03EA" w:rsidP="001F0A83">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146A2A5E" w14:textId="77777777" w:rsidR="000E03EA" w:rsidRPr="00F477AF" w:rsidRDefault="000E03EA" w:rsidP="001F0A83">
            <w:pPr>
              <w:pStyle w:val="TAL"/>
            </w:pPr>
            <w:r w:rsidRPr="00B559FC">
              <w:t>List of EAS bundles to which the EAS belongs and related bundling requirements.</w:t>
            </w:r>
          </w:p>
        </w:tc>
      </w:tr>
      <w:tr w:rsidR="000E03EA" w:rsidRPr="00F477AF" w14:paraId="2CADE049" w14:textId="77777777" w:rsidTr="001F0A83">
        <w:trPr>
          <w:jc w:val="center"/>
        </w:trPr>
        <w:tc>
          <w:tcPr>
            <w:tcW w:w="2154" w:type="dxa"/>
            <w:tcBorders>
              <w:top w:val="single" w:sz="4" w:space="0" w:color="000000"/>
              <w:left w:val="single" w:sz="4" w:space="0" w:color="000000"/>
              <w:bottom w:val="single" w:sz="4" w:space="0" w:color="000000"/>
              <w:right w:val="nil"/>
            </w:tcBorders>
          </w:tcPr>
          <w:p w14:paraId="2F6B6442" w14:textId="77777777" w:rsidR="000E03EA" w:rsidRPr="00F477AF" w:rsidRDefault="000E03EA" w:rsidP="001F0A83">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45F210EB" w14:textId="77777777" w:rsidR="000E03EA" w:rsidRPr="00F477AF" w:rsidRDefault="000E03EA" w:rsidP="001F0A83">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727FD226" w14:textId="77777777" w:rsidR="000E03EA" w:rsidRPr="00F477AF" w:rsidRDefault="000E03EA" w:rsidP="001F0A83">
            <w:pPr>
              <w:pStyle w:val="TAL"/>
            </w:pPr>
            <w:r>
              <w:t>B</w:t>
            </w:r>
            <w:r w:rsidRPr="00B559FC">
              <w:t xml:space="preserve">undle </w:t>
            </w:r>
            <w:r>
              <w:t>ID as described in clause 7.2.10.</w:t>
            </w:r>
          </w:p>
        </w:tc>
      </w:tr>
      <w:tr w:rsidR="000E03EA" w:rsidRPr="00F477AF" w14:paraId="3AD8E401" w14:textId="77777777" w:rsidTr="001F0A83">
        <w:trPr>
          <w:jc w:val="center"/>
        </w:trPr>
        <w:tc>
          <w:tcPr>
            <w:tcW w:w="2154" w:type="dxa"/>
            <w:tcBorders>
              <w:top w:val="single" w:sz="4" w:space="0" w:color="000000"/>
              <w:left w:val="single" w:sz="4" w:space="0" w:color="000000"/>
              <w:bottom w:val="single" w:sz="4" w:space="0" w:color="000000"/>
              <w:right w:val="nil"/>
            </w:tcBorders>
          </w:tcPr>
          <w:p w14:paraId="25821A53" w14:textId="77777777" w:rsidR="000E03EA" w:rsidRDefault="000E03EA" w:rsidP="001F0A83">
            <w:pPr>
              <w:pStyle w:val="TAL"/>
            </w:pPr>
            <w:r>
              <w:rPr>
                <w:lang w:eastAsia="ko-KR"/>
              </w:rPr>
              <w:t>&gt; Bundle type</w:t>
            </w:r>
          </w:p>
        </w:tc>
        <w:tc>
          <w:tcPr>
            <w:tcW w:w="900" w:type="dxa"/>
            <w:tcBorders>
              <w:top w:val="single" w:sz="4" w:space="0" w:color="000000"/>
              <w:left w:val="single" w:sz="4" w:space="0" w:color="000000"/>
              <w:bottom w:val="single" w:sz="4" w:space="0" w:color="000000"/>
              <w:right w:val="nil"/>
            </w:tcBorders>
          </w:tcPr>
          <w:p w14:paraId="0B38B8C6" w14:textId="77777777" w:rsidR="000E03EA" w:rsidRDefault="000E03EA" w:rsidP="001F0A83">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A153682" w14:textId="77777777" w:rsidR="000E03EA" w:rsidRDefault="000E03EA" w:rsidP="001F0A83">
            <w:pPr>
              <w:pStyle w:val="TAL"/>
            </w:pPr>
            <w:r>
              <w:rPr>
                <w:lang w:eastAsia="ko-KR"/>
              </w:rPr>
              <w:t>Type of the EAS bundle as described in clause 7.2.10</w:t>
            </w:r>
          </w:p>
        </w:tc>
      </w:tr>
      <w:tr w:rsidR="000E03EA" w:rsidRPr="00F477AF" w14:paraId="43957D69" w14:textId="77777777" w:rsidTr="001F0A83">
        <w:trPr>
          <w:jc w:val="center"/>
        </w:trPr>
        <w:tc>
          <w:tcPr>
            <w:tcW w:w="2154" w:type="dxa"/>
            <w:tcBorders>
              <w:top w:val="single" w:sz="4" w:space="0" w:color="000000"/>
              <w:left w:val="single" w:sz="4" w:space="0" w:color="000000"/>
              <w:bottom w:val="single" w:sz="4" w:space="0" w:color="000000"/>
              <w:right w:val="nil"/>
            </w:tcBorders>
          </w:tcPr>
          <w:p w14:paraId="2DAFDED8" w14:textId="77777777" w:rsidR="000E03EA" w:rsidRDefault="000E03EA" w:rsidP="001F0A83">
            <w:pPr>
              <w:pStyle w:val="TAL"/>
            </w:pPr>
            <w:r>
              <w:rPr>
                <w:lang w:eastAsia="ko-KR"/>
              </w:rPr>
              <w:t xml:space="preserve">&gt;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4F04CE33" w14:textId="77777777" w:rsidR="000E03EA" w:rsidRDefault="000E03EA" w:rsidP="001F0A83">
            <w:pPr>
              <w:pStyle w:val="TAC"/>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6674A2E" w14:textId="77777777" w:rsidR="000E03EA" w:rsidRDefault="000E03EA" w:rsidP="001F0A83">
            <w:pPr>
              <w:pStyle w:val="TAL"/>
            </w:pPr>
            <w:r w:rsidRPr="00B559FC">
              <w:rPr>
                <w:lang w:eastAsia="ko-KR"/>
              </w:rPr>
              <w:t>Requirements associated with the EAS bundle</w:t>
            </w:r>
            <w:r>
              <w:rPr>
                <w:lang w:eastAsia="ko-KR"/>
              </w:rPr>
              <w:t xml:space="preserve"> as described in clause 8.2.10</w:t>
            </w:r>
            <w:r w:rsidRPr="00B559FC">
              <w:rPr>
                <w:lang w:eastAsia="ko-KR"/>
              </w:rPr>
              <w:t>.</w:t>
            </w:r>
          </w:p>
        </w:tc>
      </w:tr>
      <w:tr w:rsidR="000E03EA" w:rsidRPr="00F477AF" w14:paraId="6C8A8CC0" w14:textId="77777777" w:rsidTr="001F0A83">
        <w:trPr>
          <w:jc w:val="center"/>
        </w:trPr>
        <w:tc>
          <w:tcPr>
            <w:tcW w:w="2154" w:type="dxa"/>
            <w:tcBorders>
              <w:top w:val="single" w:sz="4" w:space="0" w:color="000000"/>
              <w:left w:val="single" w:sz="4" w:space="0" w:color="000000"/>
              <w:bottom w:val="single" w:sz="4" w:space="0" w:color="000000"/>
              <w:right w:val="nil"/>
            </w:tcBorders>
          </w:tcPr>
          <w:p w14:paraId="58F8EF8C" w14:textId="77777777" w:rsidR="000E03EA" w:rsidRDefault="000E03EA" w:rsidP="001F0A83">
            <w:pPr>
              <w:pStyle w:val="TAL"/>
              <w:rPr>
                <w:lang w:eastAsia="ko-KR"/>
              </w:rPr>
            </w:pPr>
            <w:r w:rsidRPr="004B4338">
              <w:t>&gt; Main EASID</w:t>
            </w:r>
          </w:p>
        </w:tc>
        <w:tc>
          <w:tcPr>
            <w:tcW w:w="900" w:type="dxa"/>
            <w:tcBorders>
              <w:top w:val="single" w:sz="4" w:space="0" w:color="000000"/>
              <w:left w:val="single" w:sz="4" w:space="0" w:color="000000"/>
              <w:bottom w:val="single" w:sz="4" w:space="0" w:color="000000"/>
              <w:right w:val="nil"/>
            </w:tcBorders>
          </w:tcPr>
          <w:p w14:paraId="610AB5DC" w14:textId="77777777" w:rsidR="000E03EA" w:rsidRPr="00B559FC" w:rsidRDefault="000E03EA" w:rsidP="001F0A83">
            <w:pPr>
              <w:pStyle w:val="TAC"/>
              <w:rPr>
                <w:lang w:eastAsia="ko-KR"/>
              </w:rPr>
            </w:pPr>
            <w:r w:rsidRPr="004B4338">
              <w:t>O</w:t>
            </w:r>
          </w:p>
        </w:tc>
        <w:tc>
          <w:tcPr>
            <w:tcW w:w="5853" w:type="dxa"/>
            <w:tcBorders>
              <w:top w:val="single" w:sz="4" w:space="0" w:color="000000"/>
              <w:left w:val="single" w:sz="4" w:space="0" w:color="000000"/>
              <w:bottom w:val="single" w:sz="4" w:space="0" w:color="000000"/>
              <w:right w:val="single" w:sz="4" w:space="0" w:color="000000"/>
            </w:tcBorders>
          </w:tcPr>
          <w:p w14:paraId="72EF9741" w14:textId="77777777" w:rsidR="000E03EA" w:rsidRPr="00B559FC" w:rsidRDefault="000E03EA" w:rsidP="001F0A83">
            <w:pPr>
              <w:pStyle w:val="TAL"/>
              <w:rPr>
                <w:lang w:eastAsia="ko-KR"/>
              </w:rPr>
            </w:pPr>
            <w:r w:rsidRPr="004B4338">
              <w:t>Indicate which EAS in a bundle takes the main EAS service role.</w:t>
            </w:r>
          </w:p>
        </w:tc>
      </w:tr>
      <w:tr w:rsidR="000E03EA" w:rsidRPr="00F477AF" w14:paraId="1930D580" w14:textId="77777777" w:rsidTr="001F0A83">
        <w:trPr>
          <w:jc w:val="center"/>
        </w:trPr>
        <w:tc>
          <w:tcPr>
            <w:tcW w:w="2154" w:type="dxa"/>
            <w:tcBorders>
              <w:top w:val="single" w:sz="4" w:space="0" w:color="000000"/>
              <w:left w:val="single" w:sz="4" w:space="0" w:color="000000"/>
              <w:bottom w:val="single" w:sz="4" w:space="0" w:color="000000"/>
              <w:right w:val="nil"/>
            </w:tcBorders>
          </w:tcPr>
          <w:p w14:paraId="1A469092" w14:textId="77777777" w:rsidR="000E03EA" w:rsidRDefault="000E03EA" w:rsidP="001F0A83">
            <w:pPr>
              <w:pStyle w:val="TAL"/>
            </w:pPr>
            <w:r w:rsidRPr="000C59DF">
              <w:t>&gt; list of EAS ID</w:t>
            </w:r>
          </w:p>
          <w:p w14:paraId="2024FD65" w14:textId="77777777" w:rsidR="000E03EA" w:rsidRDefault="000E03EA" w:rsidP="001F0A83">
            <w:pPr>
              <w:pStyle w:val="TAL"/>
              <w:rPr>
                <w:lang w:eastAsia="ko-KR"/>
              </w:rPr>
            </w:pPr>
            <w:r w:rsidRPr="000C59DF">
              <w:t>(NOTE</w:t>
            </w:r>
            <w:r>
              <w:t> </w:t>
            </w:r>
            <w:r w:rsidRPr="000C59DF">
              <w:t>2)</w:t>
            </w:r>
          </w:p>
        </w:tc>
        <w:tc>
          <w:tcPr>
            <w:tcW w:w="900" w:type="dxa"/>
            <w:tcBorders>
              <w:top w:val="single" w:sz="4" w:space="0" w:color="000000"/>
              <w:left w:val="single" w:sz="4" w:space="0" w:color="000000"/>
              <w:bottom w:val="single" w:sz="4" w:space="0" w:color="000000"/>
              <w:right w:val="nil"/>
            </w:tcBorders>
          </w:tcPr>
          <w:p w14:paraId="4619C2B0" w14:textId="77777777" w:rsidR="000E03EA" w:rsidRPr="00B559FC" w:rsidRDefault="000E03EA" w:rsidP="001F0A83">
            <w:pPr>
              <w:pStyle w:val="TAC"/>
              <w:rPr>
                <w:lang w:eastAsia="ko-KR"/>
              </w:rPr>
            </w:pPr>
            <w:r w:rsidRPr="000C59DF">
              <w:t>O</w:t>
            </w:r>
          </w:p>
        </w:tc>
        <w:tc>
          <w:tcPr>
            <w:tcW w:w="5853" w:type="dxa"/>
            <w:tcBorders>
              <w:top w:val="single" w:sz="4" w:space="0" w:color="000000"/>
              <w:left w:val="single" w:sz="4" w:space="0" w:color="000000"/>
              <w:bottom w:val="single" w:sz="4" w:space="0" w:color="000000"/>
              <w:right w:val="single" w:sz="4" w:space="0" w:color="000000"/>
            </w:tcBorders>
          </w:tcPr>
          <w:p w14:paraId="654EC036" w14:textId="77777777" w:rsidR="000E03EA" w:rsidRPr="00B559FC" w:rsidRDefault="000E03EA" w:rsidP="001F0A83">
            <w:pPr>
              <w:pStyle w:val="TAL"/>
              <w:rPr>
                <w:lang w:eastAsia="ko-KR"/>
              </w:rPr>
            </w:pPr>
            <w:r w:rsidRPr="000C59DF">
              <w:t xml:space="preserve">List of EAS ID to be invoked by the EAS for EAS driven associated EAS. </w:t>
            </w:r>
          </w:p>
        </w:tc>
      </w:tr>
      <w:tr w:rsidR="000E03EA" w:rsidRPr="00F477AF" w14:paraId="1DCFF652" w14:textId="77777777" w:rsidTr="001F0A83">
        <w:trPr>
          <w:jc w:val="center"/>
        </w:trPr>
        <w:tc>
          <w:tcPr>
            <w:tcW w:w="2154" w:type="dxa"/>
            <w:tcBorders>
              <w:top w:val="single" w:sz="4" w:space="0" w:color="000000"/>
              <w:left w:val="single" w:sz="4" w:space="0" w:color="000000"/>
              <w:bottom w:val="single" w:sz="4" w:space="0" w:color="000000"/>
              <w:right w:val="nil"/>
            </w:tcBorders>
          </w:tcPr>
          <w:p w14:paraId="017B48F9" w14:textId="77777777" w:rsidR="000E03EA" w:rsidRPr="00F477AF" w:rsidRDefault="000E03EA" w:rsidP="001F0A83">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71AB3825" w14:textId="77777777" w:rsidR="000E03EA" w:rsidRPr="00F477AF" w:rsidRDefault="000E03EA" w:rsidP="001F0A83">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095CC6B" w14:textId="77777777" w:rsidR="000E03EA" w:rsidRPr="00F477AF" w:rsidRDefault="000E03EA" w:rsidP="001F0A83">
            <w:pPr>
              <w:pStyle w:val="TAL"/>
              <w:rPr>
                <w:lang w:eastAsia="ko-KR"/>
              </w:rPr>
            </w:pPr>
            <w:r w:rsidRPr="00F477AF">
              <w:rPr>
                <w:lang w:eastAsia="ko-KR"/>
              </w:rPr>
              <w:t xml:space="preserve">Identifies the AC(s) that can be served by the EAS </w:t>
            </w:r>
          </w:p>
        </w:tc>
      </w:tr>
      <w:tr w:rsidR="000E03EA" w:rsidRPr="00F477AF" w14:paraId="020041F6" w14:textId="77777777" w:rsidTr="001F0A83">
        <w:trPr>
          <w:jc w:val="center"/>
        </w:trPr>
        <w:tc>
          <w:tcPr>
            <w:tcW w:w="2154" w:type="dxa"/>
            <w:tcBorders>
              <w:top w:val="single" w:sz="4" w:space="0" w:color="000000"/>
              <w:left w:val="single" w:sz="4" w:space="0" w:color="000000"/>
              <w:bottom w:val="single" w:sz="4" w:space="0" w:color="000000"/>
              <w:right w:val="nil"/>
            </w:tcBorders>
          </w:tcPr>
          <w:p w14:paraId="4E296C46" w14:textId="77777777" w:rsidR="000E03EA" w:rsidRPr="00F477AF" w:rsidRDefault="000E03EA" w:rsidP="001F0A83">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262B9405"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0DA4E71" w14:textId="77777777" w:rsidR="000E03EA" w:rsidRPr="00F477AF" w:rsidRDefault="000E03EA" w:rsidP="001F0A83">
            <w:pPr>
              <w:pStyle w:val="TAL"/>
            </w:pPr>
            <w:r w:rsidRPr="00F477AF">
              <w:t>The identifier of the ASP that provides the EAS.</w:t>
            </w:r>
          </w:p>
        </w:tc>
      </w:tr>
      <w:tr w:rsidR="000E03EA" w:rsidRPr="00F477AF" w14:paraId="2223C408" w14:textId="77777777" w:rsidTr="001F0A83">
        <w:trPr>
          <w:jc w:val="center"/>
        </w:trPr>
        <w:tc>
          <w:tcPr>
            <w:tcW w:w="2154" w:type="dxa"/>
            <w:tcBorders>
              <w:top w:val="single" w:sz="4" w:space="0" w:color="000000"/>
              <w:left w:val="single" w:sz="4" w:space="0" w:color="000000"/>
              <w:bottom w:val="single" w:sz="4" w:space="0" w:color="000000"/>
              <w:right w:val="nil"/>
            </w:tcBorders>
          </w:tcPr>
          <w:p w14:paraId="5EEF260C" w14:textId="339526F9" w:rsidR="000E03EA" w:rsidRPr="00F477AF" w:rsidRDefault="000E03EA" w:rsidP="001F0A83">
            <w:pPr>
              <w:pStyle w:val="TAL"/>
            </w:pPr>
            <w:r w:rsidRPr="00BD6449">
              <w:t>Allowed MNO information</w:t>
            </w:r>
            <w:ins w:id="8" w:author="Samsung_v0" w:date="2023-12-18T20:31:00Z">
              <w:r w:rsidR="00597B7D">
                <w:t xml:space="preserve"> (NOTE 3)</w:t>
              </w:r>
            </w:ins>
          </w:p>
        </w:tc>
        <w:tc>
          <w:tcPr>
            <w:tcW w:w="900" w:type="dxa"/>
            <w:tcBorders>
              <w:top w:val="single" w:sz="4" w:space="0" w:color="000000"/>
              <w:left w:val="single" w:sz="4" w:space="0" w:color="000000"/>
              <w:bottom w:val="single" w:sz="4" w:space="0" w:color="000000"/>
              <w:right w:val="nil"/>
            </w:tcBorders>
          </w:tcPr>
          <w:p w14:paraId="17939698" w14:textId="77777777" w:rsidR="000E03EA" w:rsidRPr="00F477AF" w:rsidRDefault="000E03EA" w:rsidP="001F0A83">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140515D8" w14:textId="77777777" w:rsidR="000E03EA" w:rsidRPr="00F477AF" w:rsidRDefault="000E03EA" w:rsidP="001F0A83">
            <w:pPr>
              <w:pStyle w:val="TAL"/>
            </w:pPr>
            <w:r w:rsidRPr="00BD6449">
              <w:t>I</w:t>
            </w:r>
            <w:r w:rsidRPr="00BD6449">
              <w:rPr>
                <w:lang w:eastAsia="zh-CN"/>
              </w:rPr>
              <w:t>n</w:t>
            </w:r>
            <w:r w:rsidRPr="00BD6449">
              <w:t>formation of the allowed operator (e.g. MNO name, PLMN ID) from which its subscriber can consume the EAS services</w:t>
            </w:r>
          </w:p>
        </w:tc>
      </w:tr>
      <w:tr w:rsidR="000E03EA" w:rsidRPr="00F477AF" w14:paraId="4AF89466" w14:textId="77777777" w:rsidTr="001F0A83">
        <w:trPr>
          <w:jc w:val="center"/>
        </w:trPr>
        <w:tc>
          <w:tcPr>
            <w:tcW w:w="2154" w:type="dxa"/>
            <w:tcBorders>
              <w:top w:val="single" w:sz="4" w:space="0" w:color="000000"/>
              <w:left w:val="single" w:sz="4" w:space="0" w:color="000000"/>
              <w:bottom w:val="single" w:sz="4" w:space="0" w:color="000000"/>
              <w:right w:val="nil"/>
            </w:tcBorders>
          </w:tcPr>
          <w:p w14:paraId="51242219" w14:textId="77777777" w:rsidR="000E03EA" w:rsidRPr="00F477AF" w:rsidRDefault="000E03EA" w:rsidP="001F0A83">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723D05F3"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A1A388F" w14:textId="77777777" w:rsidR="000E03EA" w:rsidRPr="00F477AF" w:rsidRDefault="000E03EA" w:rsidP="001F0A83">
            <w:pPr>
              <w:pStyle w:val="TAL"/>
            </w:pPr>
            <w:r w:rsidRPr="00F477AF">
              <w:t>The category or type of EAS (e.g. V2X)</w:t>
            </w:r>
          </w:p>
        </w:tc>
      </w:tr>
      <w:tr w:rsidR="000E03EA" w:rsidRPr="00F477AF" w14:paraId="3C592886" w14:textId="77777777" w:rsidTr="001F0A83">
        <w:trPr>
          <w:jc w:val="center"/>
        </w:trPr>
        <w:tc>
          <w:tcPr>
            <w:tcW w:w="2154" w:type="dxa"/>
            <w:tcBorders>
              <w:top w:val="single" w:sz="4" w:space="0" w:color="000000"/>
              <w:left w:val="single" w:sz="4" w:space="0" w:color="000000"/>
              <w:bottom w:val="single" w:sz="4" w:space="0" w:color="000000"/>
              <w:right w:val="nil"/>
            </w:tcBorders>
          </w:tcPr>
          <w:p w14:paraId="3D61EDB6" w14:textId="77777777" w:rsidR="000E03EA" w:rsidRPr="00F477AF" w:rsidRDefault="000E03EA" w:rsidP="001F0A83">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70E94518"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00C8BBA" w14:textId="77777777" w:rsidR="000E03EA" w:rsidRPr="00F477AF" w:rsidRDefault="000E03EA" w:rsidP="001F0A83">
            <w:pPr>
              <w:pStyle w:val="TAL"/>
            </w:pPr>
            <w:r w:rsidRPr="00F477AF">
              <w:t xml:space="preserve">Human-readable description of the EAS </w:t>
            </w:r>
          </w:p>
        </w:tc>
      </w:tr>
      <w:tr w:rsidR="000E03EA" w:rsidRPr="00F477AF" w14:paraId="674B4131" w14:textId="77777777" w:rsidTr="001F0A83">
        <w:trPr>
          <w:jc w:val="center"/>
        </w:trPr>
        <w:tc>
          <w:tcPr>
            <w:tcW w:w="2154" w:type="dxa"/>
            <w:tcBorders>
              <w:top w:val="single" w:sz="4" w:space="0" w:color="000000"/>
              <w:left w:val="single" w:sz="4" w:space="0" w:color="000000"/>
              <w:bottom w:val="single" w:sz="4" w:space="0" w:color="000000"/>
              <w:right w:val="nil"/>
            </w:tcBorders>
          </w:tcPr>
          <w:p w14:paraId="4374813C" w14:textId="77777777" w:rsidR="000E03EA" w:rsidRPr="00F477AF" w:rsidRDefault="000E03EA" w:rsidP="001F0A83">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678EAB7E"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755F2AA" w14:textId="77777777" w:rsidR="000E03EA" w:rsidRPr="00F477AF" w:rsidRDefault="000E03EA" w:rsidP="001F0A83">
            <w:pPr>
              <w:pStyle w:val="TAL"/>
            </w:pPr>
            <w:r w:rsidRPr="00F477AF">
              <w:t>The availability schedule of the EAS (e.g. time windows)</w:t>
            </w:r>
          </w:p>
        </w:tc>
      </w:tr>
      <w:tr w:rsidR="000E03EA" w:rsidRPr="00F477AF" w14:paraId="50528952" w14:textId="77777777" w:rsidTr="001F0A83">
        <w:trPr>
          <w:jc w:val="center"/>
        </w:trPr>
        <w:tc>
          <w:tcPr>
            <w:tcW w:w="2154" w:type="dxa"/>
            <w:tcBorders>
              <w:top w:val="single" w:sz="4" w:space="0" w:color="000000"/>
              <w:left w:val="single" w:sz="4" w:space="0" w:color="000000"/>
              <w:bottom w:val="single" w:sz="4" w:space="0" w:color="000000"/>
              <w:right w:val="nil"/>
            </w:tcBorders>
          </w:tcPr>
          <w:p w14:paraId="4D10E20C" w14:textId="77777777" w:rsidR="000E03EA" w:rsidRPr="00F477AF" w:rsidRDefault="000E03EA" w:rsidP="001F0A83">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1BBCB9C2"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22F0153" w14:textId="77777777" w:rsidR="000E03EA" w:rsidRPr="00F477AF" w:rsidRDefault="000E03EA" w:rsidP="001F0A83">
            <w:pPr>
              <w:pStyle w:val="TAL"/>
            </w:pPr>
            <w:r w:rsidRPr="00F477AF">
              <w:t>The geographical service area that the EAS serves. ACs in UEs that are located outside that area shall not be served.</w:t>
            </w:r>
          </w:p>
        </w:tc>
      </w:tr>
      <w:tr w:rsidR="000E03EA" w:rsidRPr="00F477AF" w14:paraId="62F1AFF1" w14:textId="77777777" w:rsidTr="001F0A83">
        <w:trPr>
          <w:jc w:val="center"/>
        </w:trPr>
        <w:tc>
          <w:tcPr>
            <w:tcW w:w="2154" w:type="dxa"/>
            <w:tcBorders>
              <w:top w:val="single" w:sz="4" w:space="0" w:color="000000"/>
              <w:left w:val="single" w:sz="4" w:space="0" w:color="000000"/>
              <w:bottom w:val="single" w:sz="4" w:space="0" w:color="000000"/>
              <w:right w:val="nil"/>
            </w:tcBorders>
          </w:tcPr>
          <w:p w14:paraId="096AE329" w14:textId="77777777" w:rsidR="000E03EA" w:rsidRPr="00F477AF" w:rsidRDefault="000E03EA" w:rsidP="001F0A83">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64996399"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B8EDE43" w14:textId="77777777" w:rsidR="000E03EA" w:rsidRPr="00F477AF" w:rsidRDefault="000E03EA" w:rsidP="001F0A83">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0E03EA" w:rsidRPr="00F477AF" w14:paraId="52D8B23F" w14:textId="77777777" w:rsidTr="001F0A83">
        <w:trPr>
          <w:jc w:val="center"/>
        </w:trPr>
        <w:tc>
          <w:tcPr>
            <w:tcW w:w="2154" w:type="dxa"/>
            <w:tcBorders>
              <w:top w:val="single" w:sz="4" w:space="0" w:color="000000"/>
              <w:left w:val="single" w:sz="4" w:space="0" w:color="000000"/>
              <w:bottom w:val="single" w:sz="4" w:space="0" w:color="000000"/>
              <w:right w:val="nil"/>
            </w:tcBorders>
          </w:tcPr>
          <w:p w14:paraId="6CF79746" w14:textId="77777777" w:rsidR="000E03EA" w:rsidRPr="00F477AF" w:rsidRDefault="000E03EA" w:rsidP="001F0A83">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717359C1"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1472EBB" w14:textId="77777777" w:rsidR="000E03EA" w:rsidRPr="00F477AF" w:rsidRDefault="000E03EA" w:rsidP="001F0A83">
            <w:pPr>
              <w:pStyle w:val="TAL"/>
            </w:pPr>
            <w:r w:rsidRPr="00F477AF">
              <w:t xml:space="preserve">Service characteristics provided by EAS, </w:t>
            </w:r>
            <w:r w:rsidRPr="00F477AF">
              <w:rPr>
                <w:lang w:eastAsia="ko-KR"/>
              </w:rPr>
              <w:t>detailed in Table 8</w:t>
            </w:r>
            <w:r w:rsidRPr="00F477AF">
              <w:t>.2.5-1</w:t>
            </w:r>
          </w:p>
        </w:tc>
      </w:tr>
      <w:tr w:rsidR="000E03EA" w:rsidRPr="00F477AF" w14:paraId="6D353FC4" w14:textId="77777777" w:rsidTr="001F0A83">
        <w:trPr>
          <w:jc w:val="center"/>
        </w:trPr>
        <w:tc>
          <w:tcPr>
            <w:tcW w:w="2154" w:type="dxa"/>
            <w:tcBorders>
              <w:top w:val="single" w:sz="4" w:space="0" w:color="000000"/>
              <w:left w:val="single" w:sz="4" w:space="0" w:color="000000"/>
              <w:bottom w:val="single" w:sz="4" w:space="0" w:color="000000"/>
              <w:right w:val="nil"/>
            </w:tcBorders>
          </w:tcPr>
          <w:p w14:paraId="5E3AED88" w14:textId="77777777" w:rsidR="000E03EA" w:rsidRPr="00F477AF" w:rsidRDefault="000E03EA" w:rsidP="001F0A83">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15B761A9"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72A4F69" w14:textId="77777777" w:rsidR="000E03EA" w:rsidRPr="00F477AF" w:rsidRDefault="000E03EA" w:rsidP="001F0A83">
            <w:pPr>
              <w:pStyle w:val="TAL"/>
              <w:rPr>
                <w:lang w:eastAsia="zh-CN"/>
              </w:rPr>
            </w:pPr>
            <w:r w:rsidRPr="00F477AF">
              <w:rPr>
                <w:lang w:eastAsia="zh-CN"/>
              </w:rPr>
              <w:t>Level of service permissions e.g. trial, gold-class supported by the EAS</w:t>
            </w:r>
          </w:p>
        </w:tc>
      </w:tr>
      <w:tr w:rsidR="000E03EA" w:rsidRPr="00F477AF" w14:paraId="35B137F0" w14:textId="77777777" w:rsidTr="001F0A83">
        <w:trPr>
          <w:jc w:val="center"/>
        </w:trPr>
        <w:tc>
          <w:tcPr>
            <w:tcW w:w="2154" w:type="dxa"/>
            <w:tcBorders>
              <w:top w:val="single" w:sz="4" w:space="0" w:color="000000"/>
              <w:left w:val="single" w:sz="4" w:space="0" w:color="000000"/>
              <w:bottom w:val="single" w:sz="4" w:space="0" w:color="000000"/>
              <w:right w:val="nil"/>
            </w:tcBorders>
          </w:tcPr>
          <w:p w14:paraId="2EDC2D21" w14:textId="77777777" w:rsidR="000E03EA" w:rsidRPr="00F477AF" w:rsidRDefault="000E03EA" w:rsidP="001F0A83">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4FBC0642"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B48DF73" w14:textId="77777777" w:rsidR="000E03EA" w:rsidRPr="00F477AF" w:rsidRDefault="000E03EA" w:rsidP="001F0A83">
            <w:pPr>
              <w:pStyle w:val="TAL"/>
              <w:rPr>
                <w:lang w:eastAsia="zh-CN"/>
              </w:rPr>
            </w:pPr>
            <w:r w:rsidRPr="00F477AF">
              <w:rPr>
                <w:lang w:eastAsia="zh-CN"/>
              </w:rPr>
              <w:t>Service features e.g. single vs. multi-player gaming service supported by the EAS</w:t>
            </w:r>
          </w:p>
        </w:tc>
      </w:tr>
      <w:tr w:rsidR="000E03EA" w:rsidRPr="00F477AF" w14:paraId="3F7CF222" w14:textId="77777777" w:rsidTr="001F0A83">
        <w:trPr>
          <w:jc w:val="center"/>
        </w:trPr>
        <w:tc>
          <w:tcPr>
            <w:tcW w:w="2154" w:type="dxa"/>
            <w:tcBorders>
              <w:top w:val="single" w:sz="4" w:space="0" w:color="000000"/>
              <w:left w:val="single" w:sz="4" w:space="0" w:color="000000"/>
              <w:bottom w:val="single" w:sz="4" w:space="0" w:color="000000"/>
              <w:right w:val="nil"/>
            </w:tcBorders>
          </w:tcPr>
          <w:p w14:paraId="6ABBC116" w14:textId="77777777" w:rsidR="000E03EA" w:rsidRPr="00F477AF" w:rsidRDefault="000E03EA" w:rsidP="001F0A83">
            <w:pPr>
              <w:pStyle w:val="TAL"/>
            </w:pPr>
            <w:r w:rsidRPr="003A12E2">
              <w:t>EAS synchronization support</w:t>
            </w:r>
          </w:p>
        </w:tc>
        <w:tc>
          <w:tcPr>
            <w:tcW w:w="900" w:type="dxa"/>
            <w:tcBorders>
              <w:top w:val="single" w:sz="4" w:space="0" w:color="000000"/>
              <w:left w:val="single" w:sz="4" w:space="0" w:color="000000"/>
              <w:bottom w:val="single" w:sz="4" w:space="0" w:color="000000"/>
              <w:right w:val="nil"/>
            </w:tcBorders>
          </w:tcPr>
          <w:p w14:paraId="3FEB4D19" w14:textId="77777777" w:rsidR="000E03EA" w:rsidRPr="00F477AF" w:rsidRDefault="000E03EA" w:rsidP="001F0A83">
            <w:pPr>
              <w:pStyle w:val="TAC"/>
            </w:pPr>
            <w:r w:rsidRPr="003A12E2">
              <w:t>O</w:t>
            </w:r>
          </w:p>
        </w:tc>
        <w:tc>
          <w:tcPr>
            <w:tcW w:w="5853" w:type="dxa"/>
            <w:tcBorders>
              <w:top w:val="single" w:sz="4" w:space="0" w:color="000000"/>
              <w:left w:val="single" w:sz="4" w:space="0" w:color="000000"/>
              <w:bottom w:val="single" w:sz="4" w:space="0" w:color="000000"/>
              <w:right w:val="single" w:sz="4" w:space="0" w:color="000000"/>
            </w:tcBorders>
          </w:tcPr>
          <w:p w14:paraId="40F98555" w14:textId="77777777" w:rsidR="000E03EA" w:rsidRPr="00F477AF" w:rsidRDefault="000E03EA" w:rsidP="001F0A83">
            <w:pPr>
              <w:pStyle w:val="TAL"/>
              <w:rPr>
                <w:lang w:eastAsia="zh-CN"/>
              </w:rPr>
            </w:pPr>
            <w:r w:rsidRPr="003A12E2">
              <w:t>Indicates if the EAS supports content synchronization between EASs.</w:t>
            </w:r>
          </w:p>
        </w:tc>
      </w:tr>
      <w:tr w:rsidR="000E03EA" w:rsidRPr="00F477AF" w14:paraId="62DD7435" w14:textId="77777777" w:rsidTr="001F0A83">
        <w:trPr>
          <w:jc w:val="center"/>
        </w:trPr>
        <w:tc>
          <w:tcPr>
            <w:tcW w:w="2154" w:type="dxa"/>
            <w:tcBorders>
              <w:top w:val="single" w:sz="4" w:space="0" w:color="000000"/>
              <w:left w:val="single" w:sz="4" w:space="0" w:color="000000"/>
              <w:bottom w:val="single" w:sz="4" w:space="0" w:color="000000"/>
              <w:right w:val="nil"/>
            </w:tcBorders>
          </w:tcPr>
          <w:p w14:paraId="3761DD8A" w14:textId="77777777" w:rsidR="000E03EA" w:rsidRPr="00F477AF" w:rsidRDefault="000E03EA" w:rsidP="001F0A83">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407CD325"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FBD0E62" w14:textId="77777777" w:rsidR="000E03EA" w:rsidRPr="00F477AF" w:rsidRDefault="000E03EA" w:rsidP="001F0A83">
            <w:pPr>
              <w:pStyle w:val="TAL"/>
            </w:pPr>
            <w:r w:rsidRPr="00F477AF">
              <w:rPr>
                <w:lang w:eastAsia="zh-CN"/>
              </w:rPr>
              <w:t>Indicates if the EAS supports service continuity or not. This IE indicates which ACR scenarios are supported by the EAS</w:t>
            </w:r>
            <w:r w:rsidRPr="00E73CE9">
              <w:rPr>
                <w:lang w:eastAsia="zh-CN"/>
              </w:rPr>
              <w:t xml:space="preserve">, also indicates the EAS ability </w:t>
            </w:r>
            <w:r w:rsidRPr="00ED6224">
              <w:rPr>
                <w:lang w:eastAsia="zh-CN"/>
              </w:rPr>
              <w:t>(e.g. EAS bundle information)</w:t>
            </w:r>
            <w:r>
              <w:rPr>
                <w:lang w:eastAsia="zh-CN"/>
              </w:rPr>
              <w:t xml:space="preserve"> </w:t>
            </w:r>
            <w:r w:rsidRPr="00E73CE9">
              <w:rPr>
                <w:lang w:eastAsia="zh-CN"/>
              </w:rPr>
              <w:t>of handling bundled EAS ACR</w:t>
            </w:r>
            <w:r w:rsidRPr="00F477AF">
              <w:rPr>
                <w:lang w:eastAsia="zh-CN"/>
              </w:rPr>
              <w:t>.</w:t>
            </w:r>
          </w:p>
        </w:tc>
      </w:tr>
      <w:tr w:rsidR="000E03EA" w:rsidRPr="00F477AF" w14:paraId="5084850A" w14:textId="77777777" w:rsidTr="001F0A83">
        <w:trPr>
          <w:jc w:val="center"/>
        </w:trPr>
        <w:tc>
          <w:tcPr>
            <w:tcW w:w="2154" w:type="dxa"/>
            <w:tcBorders>
              <w:top w:val="single" w:sz="4" w:space="0" w:color="000000"/>
              <w:left w:val="single" w:sz="4" w:space="0" w:color="000000"/>
              <w:bottom w:val="single" w:sz="4" w:space="0" w:color="000000"/>
              <w:right w:val="nil"/>
            </w:tcBorders>
          </w:tcPr>
          <w:p w14:paraId="64BFEE57" w14:textId="77777777" w:rsidR="000E03EA" w:rsidRPr="00C70FF4" w:rsidRDefault="000E03EA" w:rsidP="001F0A83">
            <w:pPr>
              <w:pStyle w:val="TAL"/>
            </w:pPr>
            <w:r w:rsidRPr="00B3457A">
              <w:t>EAS Transport layer service continuity support</w:t>
            </w:r>
          </w:p>
        </w:tc>
        <w:tc>
          <w:tcPr>
            <w:tcW w:w="900" w:type="dxa"/>
            <w:tcBorders>
              <w:top w:val="single" w:sz="4" w:space="0" w:color="000000"/>
              <w:left w:val="single" w:sz="4" w:space="0" w:color="000000"/>
              <w:bottom w:val="single" w:sz="4" w:space="0" w:color="000000"/>
              <w:right w:val="nil"/>
            </w:tcBorders>
          </w:tcPr>
          <w:p w14:paraId="32277EAF" w14:textId="77777777" w:rsidR="000E03EA" w:rsidRPr="00F477AF" w:rsidRDefault="000E03EA" w:rsidP="001F0A83">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3033DBD0" w14:textId="77777777" w:rsidR="000E03EA" w:rsidRPr="00F477AF" w:rsidRDefault="000E03EA" w:rsidP="001F0A83">
            <w:pPr>
              <w:pStyle w:val="TAL"/>
              <w:rPr>
                <w:lang w:eastAsia="zh-CN"/>
              </w:rPr>
            </w:pPr>
            <w:r w:rsidRPr="00686994">
              <w:rPr>
                <w:lang w:eastAsia="zh-CN"/>
              </w:rPr>
              <w:t>This IE indicates the EAS service continuity support for seamless transport layer (e.g. TCP/TLS/QUIC) relocation</w:t>
            </w:r>
          </w:p>
        </w:tc>
      </w:tr>
      <w:tr w:rsidR="000E03EA" w:rsidRPr="00F477AF" w14:paraId="503368B0" w14:textId="77777777" w:rsidTr="001F0A83">
        <w:trPr>
          <w:jc w:val="center"/>
        </w:trPr>
        <w:tc>
          <w:tcPr>
            <w:tcW w:w="2154" w:type="dxa"/>
            <w:tcBorders>
              <w:top w:val="single" w:sz="4" w:space="0" w:color="000000"/>
              <w:left w:val="single" w:sz="4" w:space="0" w:color="000000"/>
              <w:bottom w:val="single" w:sz="4" w:space="0" w:color="000000"/>
              <w:right w:val="nil"/>
            </w:tcBorders>
          </w:tcPr>
          <w:p w14:paraId="06F0BF9B" w14:textId="77777777" w:rsidR="000E03EA" w:rsidRPr="00B3457A" w:rsidRDefault="000E03EA" w:rsidP="001F0A83">
            <w:pPr>
              <w:pStyle w:val="TAL"/>
              <w:rPr>
                <w:lang w:val="en-IN" w:eastAsia="ko-KR"/>
              </w:rPr>
            </w:pPr>
            <w:r w:rsidRPr="0082049B">
              <w:rPr>
                <w:lang w:val="en-IN" w:eastAsia="ko-KR"/>
              </w:rPr>
              <w:t>General context holding time</w:t>
            </w:r>
            <w:r>
              <w:rPr>
                <w:lang w:val="en-IN" w:eastAsia="ko-KR"/>
              </w:rPr>
              <w:t xml:space="preserve"> duratio</w:t>
            </w:r>
            <w:r w:rsidRPr="002F637D">
              <w:rPr>
                <w:lang w:val="en-IN" w:eastAsia="ko-KR"/>
              </w:rPr>
              <w:t>n (NOTE</w:t>
            </w:r>
            <w:r>
              <w:rPr>
                <w:lang w:val="en-IN" w:eastAsia="ko-KR"/>
              </w:rPr>
              <w:t> 1</w:t>
            </w:r>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5CF35128" w14:textId="77777777" w:rsidR="000E03EA" w:rsidRPr="00F477AF" w:rsidRDefault="000E03EA" w:rsidP="001F0A83">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7D7D600B" w14:textId="77777777" w:rsidR="000E03EA" w:rsidRDefault="000E03EA" w:rsidP="001F0A83">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4DDA7125" w14:textId="77777777" w:rsidR="000E03EA" w:rsidRPr="00F477AF" w:rsidRDefault="000E03EA" w:rsidP="001F0A83">
            <w:pPr>
              <w:pStyle w:val="TAL"/>
              <w:rPr>
                <w:lang w:eastAsia="zh-CN"/>
              </w:rPr>
            </w:pPr>
          </w:p>
        </w:tc>
      </w:tr>
      <w:tr w:rsidR="000E03EA" w:rsidRPr="00F477AF" w14:paraId="02BB9D83" w14:textId="77777777" w:rsidTr="001F0A83">
        <w:trPr>
          <w:jc w:val="center"/>
        </w:trPr>
        <w:tc>
          <w:tcPr>
            <w:tcW w:w="2154" w:type="dxa"/>
            <w:tcBorders>
              <w:top w:val="single" w:sz="4" w:space="0" w:color="000000"/>
              <w:left w:val="single" w:sz="4" w:space="0" w:color="000000"/>
              <w:bottom w:val="single" w:sz="4" w:space="0" w:color="000000"/>
              <w:right w:val="nil"/>
            </w:tcBorders>
          </w:tcPr>
          <w:p w14:paraId="5F441661" w14:textId="77777777" w:rsidR="000E03EA" w:rsidRPr="00F477AF" w:rsidRDefault="000E03EA" w:rsidP="001F0A83">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521B7D66" w14:textId="77777777" w:rsidR="000E03EA" w:rsidRPr="00F477AF" w:rsidRDefault="000E03EA" w:rsidP="001F0A83">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3A69D0E" w14:textId="77777777" w:rsidR="000E03EA" w:rsidRPr="00F477AF" w:rsidRDefault="000E03EA" w:rsidP="001F0A83">
            <w:pPr>
              <w:pStyle w:val="TAL"/>
              <w:rPr>
                <w:lang w:eastAsia="ko-KR"/>
              </w:rPr>
            </w:pPr>
            <w:r w:rsidRPr="00F477AF">
              <w:rPr>
                <w:lang w:eastAsia="ko-KR"/>
              </w:rPr>
              <w:t>DNAI(s) associated with the EAS. This IE is used as Potential Locations of Applications in clause 5.6.7 of 3GPP TS 23.501 [2].</w:t>
            </w:r>
          </w:p>
          <w:p w14:paraId="29E3E440" w14:textId="77777777" w:rsidR="000E03EA" w:rsidRPr="00F477AF" w:rsidRDefault="000E03EA" w:rsidP="001F0A83">
            <w:pPr>
              <w:pStyle w:val="TAL"/>
              <w:rPr>
                <w:lang w:eastAsia="ko-KR"/>
              </w:rPr>
            </w:pPr>
          </w:p>
          <w:p w14:paraId="26B82DA3" w14:textId="77777777" w:rsidR="000E03EA" w:rsidRPr="00F477AF" w:rsidRDefault="000E03EA" w:rsidP="001F0A83">
            <w:pPr>
              <w:pStyle w:val="TAL"/>
              <w:rPr>
                <w:lang w:eastAsia="ko-KR"/>
              </w:rPr>
            </w:pPr>
            <w:r w:rsidRPr="00F477AF">
              <w:rPr>
                <w:lang w:eastAsia="ko-KR"/>
              </w:rPr>
              <w:t>It is a subset of the DNAI(s) associated with the EDN where the EAS resides.</w:t>
            </w:r>
          </w:p>
        </w:tc>
      </w:tr>
      <w:tr w:rsidR="000E03EA" w:rsidRPr="00F477AF" w14:paraId="53BD79E1" w14:textId="77777777" w:rsidTr="001F0A83">
        <w:trPr>
          <w:jc w:val="center"/>
        </w:trPr>
        <w:tc>
          <w:tcPr>
            <w:tcW w:w="2154" w:type="dxa"/>
            <w:tcBorders>
              <w:top w:val="single" w:sz="4" w:space="0" w:color="000000"/>
              <w:left w:val="single" w:sz="4" w:space="0" w:color="000000"/>
              <w:bottom w:val="single" w:sz="4" w:space="0" w:color="000000"/>
              <w:right w:val="nil"/>
            </w:tcBorders>
          </w:tcPr>
          <w:p w14:paraId="72964F27" w14:textId="77777777" w:rsidR="000E03EA" w:rsidRPr="00F477AF" w:rsidRDefault="000E03EA" w:rsidP="001F0A83">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0B677D97" w14:textId="77777777" w:rsidR="000E03EA" w:rsidRPr="00F477AF" w:rsidRDefault="000E03EA" w:rsidP="001F0A83">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C49BBFC" w14:textId="77777777" w:rsidR="000E03EA" w:rsidRPr="00F477AF" w:rsidRDefault="000E03EA" w:rsidP="001F0A83">
            <w:pPr>
              <w:pStyle w:val="TAL"/>
              <w:rPr>
                <w:lang w:eastAsia="ko-KR"/>
              </w:rPr>
            </w:pPr>
            <w:r w:rsidRPr="00F477AF">
              <w:rPr>
                <w:lang w:eastAsia="ko-KR"/>
              </w:rPr>
              <w:t>The N6 traffic routing information and/or routing profile ID corresponding to each EAS DNAI.</w:t>
            </w:r>
          </w:p>
        </w:tc>
      </w:tr>
      <w:tr w:rsidR="000E03EA" w:rsidRPr="00F477AF" w14:paraId="623FF461" w14:textId="77777777" w:rsidTr="001F0A83">
        <w:trPr>
          <w:jc w:val="center"/>
        </w:trPr>
        <w:tc>
          <w:tcPr>
            <w:tcW w:w="2154" w:type="dxa"/>
            <w:tcBorders>
              <w:top w:val="single" w:sz="4" w:space="0" w:color="000000"/>
              <w:left w:val="single" w:sz="4" w:space="0" w:color="000000"/>
              <w:bottom w:val="single" w:sz="4" w:space="0" w:color="000000"/>
              <w:right w:val="nil"/>
            </w:tcBorders>
          </w:tcPr>
          <w:p w14:paraId="26F98395" w14:textId="77777777" w:rsidR="000E03EA" w:rsidRPr="00F477AF" w:rsidRDefault="000E03EA" w:rsidP="001F0A83">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4D39B29C"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985EF73" w14:textId="77777777" w:rsidR="000E03EA" w:rsidRPr="00F477AF" w:rsidRDefault="000E03EA" w:rsidP="001F0A83">
            <w:pPr>
              <w:pStyle w:val="TAL"/>
            </w:pPr>
            <w:r w:rsidRPr="00F477AF">
              <w:t>The availability reporting period (i.e. heartbeat period) that indicates to the EES how often it needs to check the EAS's availability after a successful registration.</w:t>
            </w:r>
          </w:p>
        </w:tc>
      </w:tr>
      <w:tr w:rsidR="000E03EA" w:rsidRPr="00F477AF" w14:paraId="507CDEB2" w14:textId="77777777" w:rsidTr="001F0A83">
        <w:trPr>
          <w:jc w:val="center"/>
        </w:trPr>
        <w:tc>
          <w:tcPr>
            <w:tcW w:w="2154" w:type="dxa"/>
            <w:tcBorders>
              <w:top w:val="single" w:sz="4" w:space="0" w:color="000000"/>
              <w:left w:val="single" w:sz="4" w:space="0" w:color="000000"/>
              <w:bottom w:val="single" w:sz="4" w:space="0" w:color="000000"/>
              <w:right w:val="nil"/>
            </w:tcBorders>
          </w:tcPr>
          <w:p w14:paraId="4A8F12C4" w14:textId="77777777" w:rsidR="000E03EA" w:rsidRPr="00F477AF" w:rsidRDefault="000E03EA" w:rsidP="001F0A83">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6DCFC7C3"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72F6685" w14:textId="77777777" w:rsidR="000E03EA" w:rsidRPr="00F477AF" w:rsidRDefault="000E03EA" w:rsidP="001F0A83">
            <w:pPr>
              <w:pStyle w:val="TAL"/>
            </w:pPr>
            <w:r w:rsidRPr="00F477AF">
              <w:t xml:space="preserve">The status of the EAS (e.g. enabled, disabled, etc.) </w:t>
            </w:r>
          </w:p>
        </w:tc>
      </w:tr>
      <w:tr w:rsidR="000E03EA" w:rsidRPr="00F477AF" w14:paraId="4AE0617F" w14:textId="77777777" w:rsidTr="001F0A83">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61783F75" w14:textId="77777777" w:rsidR="000E03EA" w:rsidRDefault="000E03EA" w:rsidP="001F0A83">
            <w:pPr>
              <w:pStyle w:val="TAN"/>
            </w:pPr>
            <w:r w:rsidRPr="002C62E0">
              <w:t>NOTE</w:t>
            </w:r>
            <w:r>
              <w:t> 1</w:t>
            </w:r>
            <w:r w:rsidRPr="002C62E0">
              <w:t>:</w:t>
            </w:r>
            <w:r>
              <w:tab/>
            </w:r>
            <w:r w:rsidRPr="002C62E0">
              <w:t>Since the EASID of the EAS identifies the type of the application (e.g. SA6Video, SA6Game etc) as described in clause 7.2.4, "General context holding time duration" determined by EAS can depend on the EASID (type of the application).</w:t>
            </w:r>
          </w:p>
          <w:p w14:paraId="5930E34B" w14:textId="77777777" w:rsidR="000E03EA" w:rsidRDefault="000E03EA" w:rsidP="001F0A83">
            <w:pPr>
              <w:pStyle w:val="TAN"/>
              <w:rPr>
                <w:ins w:id="9" w:author="Samsung_v0" w:date="2023-12-18T20:31:00Z"/>
              </w:rPr>
            </w:pPr>
            <w:r w:rsidRPr="00916BCA">
              <w:t>NOTE</w:t>
            </w:r>
            <w:r>
              <w:t> </w:t>
            </w:r>
            <w:r w:rsidRPr="00916BCA">
              <w:t>2:</w:t>
            </w:r>
            <w:r>
              <w:tab/>
            </w:r>
            <w:r w:rsidRPr="00916BCA">
              <w:t>This IE may be provided when only bundle ID is provided, and the bundle type indicates the proxy bundle.</w:t>
            </w:r>
          </w:p>
          <w:p w14:paraId="5D2761D0" w14:textId="5DE3ED26" w:rsidR="00597B7D" w:rsidRPr="00F477AF" w:rsidRDefault="00597B7D" w:rsidP="003B0A7B">
            <w:pPr>
              <w:pStyle w:val="TAN"/>
            </w:pPr>
            <w:ins w:id="10" w:author="Samsung_v0" w:date="2023-12-18T20:31:00Z">
              <w:r>
                <w:t xml:space="preserve">NOTE 3: </w:t>
              </w:r>
              <w:r>
                <w:tab/>
              </w:r>
            </w:ins>
            <w:ins w:id="11" w:author="Samsung_v0" w:date="2023-12-18T20:34:00Z">
              <w:r>
                <w:t xml:space="preserve">For federation scenario, </w:t>
              </w:r>
            </w:ins>
            <w:ins w:id="12" w:author="Samsung_v0" w:date="2023-12-18T20:33:00Z">
              <w:r>
                <w:t xml:space="preserve">in order to restrict the access to the subscriber of the partner operator, </w:t>
              </w:r>
            </w:ins>
            <w:ins w:id="13" w:author="Samsung_v0" w:date="2023-12-18T20:31:00Z">
              <w:r>
                <w:t>t</w:t>
              </w:r>
              <w:r w:rsidRPr="00916BCA">
                <w:t xml:space="preserve">his IE </w:t>
              </w:r>
            </w:ins>
            <w:ins w:id="14" w:author="Samsung_v0" w:date="2023-12-19T18:24:00Z">
              <w:r w:rsidR="003B0A7B">
                <w:t>should</w:t>
              </w:r>
            </w:ins>
            <w:ins w:id="15" w:author="Samsung_v0" w:date="2023-12-18T20:32:00Z">
              <w:r>
                <w:t xml:space="preserve"> not include MNO information of the partner operator</w:t>
              </w:r>
            </w:ins>
            <w:ins w:id="16" w:author="Samsung_v0" w:date="2023-12-18T20:31:00Z">
              <w:r w:rsidRPr="00916BCA">
                <w:t>.</w:t>
              </w:r>
            </w:ins>
          </w:p>
        </w:tc>
      </w:tr>
    </w:tbl>
    <w:p w14:paraId="1D09256C" w14:textId="77777777" w:rsidR="000E03EA" w:rsidRDefault="000E03EA" w:rsidP="000E03EA"/>
    <w:p w14:paraId="02ED6360" w14:textId="77777777" w:rsidR="000E03EA" w:rsidRPr="00F477AF" w:rsidRDefault="000E03EA" w:rsidP="000E03EA">
      <w:pPr>
        <w:pStyle w:val="NO"/>
        <w:rPr>
          <w:lang w:eastAsia="ko-KR"/>
        </w:rPr>
      </w:pPr>
      <w:r>
        <w:rPr>
          <w:rFonts w:hint="eastAsia"/>
          <w:lang w:eastAsia="zh-CN"/>
        </w:rPr>
        <w:lastRenderedPageBreak/>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6853C371" w14:textId="09274D0C" w:rsidR="00987274" w:rsidRPr="00215ABA" w:rsidRDefault="00987274" w:rsidP="009872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2DC48CA1" w14:textId="77777777" w:rsidR="00987274" w:rsidRDefault="00987274">
      <w:pPr>
        <w:rPr>
          <w:noProof/>
        </w:rPr>
      </w:pPr>
    </w:p>
    <w:sectPr w:rsidR="009872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53131" w14:textId="77777777" w:rsidR="00183DA8" w:rsidRDefault="00183DA8">
      <w:r>
        <w:separator/>
      </w:r>
    </w:p>
  </w:endnote>
  <w:endnote w:type="continuationSeparator" w:id="0">
    <w:p w14:paraId="4A01544E" w14:textId="77777777" w:rsidR="00183DA8" w:rsidRDefault="00183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37122F" w14:textId="77777777" w:rsidR="00183DA8" w:rsidRDefault="00183DA8">
      <w:r>
        <w:separator/>
      </w:r>
    </w:p>
  </w:footnote>
  <w:footnote w:type="continuationSeparator" w:id="0">
    <w:p w14:paraId="68315915" w14:textId="77777777" w:rsidR="00183DA8" w:rsidRDefault="00183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0023EB"/>
    <w:multiLevelType w:val="hybridMultilevel"/>
    <w:tmpl w:val="C5500F2E"/>
    <w:lvl w:ilvl="0" w:tplc="08090001">
      <w:start w:val="1"/>
      <w:numFmt w:val="bullet"/>
      <w:lvlText w:val=""/>
      <w:lvlJc w:val="left"/>
      <w:pPr>
        <w:ind w:left="1440" w:hanging="360"/>
      </w:pPr>
      <w:rPr>
        <w:rFonts w:ascii="Symbol" w:hAnsi="Symbol" w:hint="default"/>
      </w:rPr>
    </w:lvl>
    <w:lvl w:ilvl="1" w:tplc="7CC89FF4">
      <w:numFmt w:val="decimal"/>
      <w:lvlText w:val=""/>
      <w:lvlJc w:val="left"/>
    </w:lvl>
    <w:lvl w:ilvl="2" w:tplc="FA2E6AB6">
      <w:numFmt w:val="decimal"/>
      <w:lvlText w:val=""/>
      <w:lvlJc w:val="left"/>
    </w:lvl>
    <w:lvl w:ilvl="3" w:tplc="383840A0">
      <w:numFmt w:val="decimal"/>
      <w:lvlText w:val=""/>
      <w:lvlJc w:val="left"/>
    </w:lvl>
    <w:lvl w:ilvl="4" w:tplc="C1EACCD4">
      <w:numFmt w:val="decimal"/>
      <w:lvlText w:val=""/>
      <w:lvlJc w:val="left"/>
    </w:lvl>
    <w:lvl w:ilvl="5" w:tplc="63D68D26">
      <w:numFmt w:val="decimal"/>
      <w:lvlText w:val=""/>
      <w:lvlJc w:val="left"/>
    </w:lvl>
    <w:lvl w:ilvl="6" w:tplc="738C5624">
      <w:numFmt w:val="decimal"/>
      <w:lvlText w:val=""/>
      <w:lvlJc w:val="left"/>
    </w:lvl>
    <w:lvl w:ilvl="7" w:tplc="329CEEFE">
      <w:numFmt w:val="decimal"/>
      <w:lvlText w:val=""/>
      <w:lvlJc w:val="left"/>
    </w:lvl>
    <w:lvl w:ilvl="8" w:tplc="1120490A">
      <w:numFmt w:val="decimal"/>
      <w:lvlText w:val=""/>
      <w:lvlJc w:val="left"/>
    </w:lvl>
  </w:abstractNum>
  <w:abstractNum w:abstractNumId="1" w15:restartNumberingAfterBreak="0">
    <w:nsid w:val="68554DB4"/>
    <w:multiLevelType w:val="hybridMultilevel"/>
    <w:tmpl w:val="103AC34A"/>
    <w:lvl w:ilvl="0" w:tplc="610C9D16">
      <w:numFmt w:val="decimal"/>
      <w:pStyle w:val="ListParagraph"/>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466"/>
    <w:rsid w:val="00022E4A"/>
    <w:rsid w:val="000476AD"/>
    <w:rsid w:val="00091474"/>
    <w:rsid w:val="00093EFD"/>
    <w:rsid w:val="000A6394"/>
    <w:rsid w:val="000B7FED"/>
    <w:rsid w:val="000C038A"/>
    <w:rsid w:val="000C6598"/>
    <w:rsid w:val="000D44B3"/>
    <w:rsid w:val="000E03EA"/>
    <w:rsid w:val="000E7ADE"/>
    <w:rsid w:val="00140E9D"/>
    <w:rsid w:val="00145D43"/>
    <w:rsid w:val="001820C3"/>
    <w:rsid w:val="00183DA8"/>
    <w:rsid w:val="00184C67"/>
    <w:rsid w:val="00192C46"/>
    <w:rsid w:val="001A08B3"/>
    <w:rsid w:val="001A3626"/>
    <w:rsid w:val="001A7B60"/>
    <w:rsid w:val="001B52F0"/>
    <w:rsid w:val="001B7A65"/>
    <w:rsid w:val="001E41F3"/>
    <w:rsid w:val="00204DF5"/>
    <w:rsid w:val="002578AA"/>
    <w:rsid w:val="0026004D"/>
    <w:rsid w:val="002640DD"/>
    <w:rsid w:val="00275D12"/>
    <w:rsid w:val="00280AAE"/>
    <w:rsid w:val="00284FEB"/>
    <w:rsid w:val="002860C4"/>
    <w:rsid w:val="002947D7"/>
    <w:rsid w:val="002B5741"/>
    <w:rsid w:val="002C2D03"/>
    <w:rsid w:val="002E472E"/>
    <w:rsid w:val="00305409"/>
    <w:rsid w:val="003609EF"/>
    <w:rsid w:val="0036231A"/>
    <w:rsid w:val="00374DD4"/>
    <w:rsid w:val="003B0A7B"/>
    <w:rsid w:val="003E1A36"/>
    <w:rsid w:val="00410371"/>
    <w:rsid w:val="004242F1"/>
    <w:rsid w:val="00447BC4"/>
    <w:rsid w:val="004B75B7"/>
    <w:rsid w:val="004C79BB"/>
    <w:rsid w:val="005141D9"/>
    <w:rsid w:val="0051580D"/>
    <w:rsid w:val="00521720"/>
    <w:rsid w:val="00547111"/>
    <w:rsid w:val="00592D74"/>
    <w:rsid w:val="00597B7D"/>
    <w:rsid w:val="005A6198"/>
    <w:rsid w:val="005D23D4"/>
    <w:rsid w:val="005E227D"/>
    <w:rsid w:val="005E2C44"/>
    <w:rsid w:val="00621188"/>
    <w:rsid w:val="006257ED"/>
    <w:rsid w:val="00653DE4"/>
    <w:rsid w:val="006653F0"/>
    <w:rsid w:val="00665C47"/>
    <w:rsid w:val="0067694A"/>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A02"/>
    <w:rsid w:val="00870EE7"/>
    <w:rsid w:val="008863B9"/>
    <w:rsid w:val="008A45A6"/>
    <w:rsid w:val="008B55B4"/>
    <w:rsid w:val="008D3CCC"/>
    <w:rsid w:val="008D4717"/>
    <w:rsid w:val="008F3789"/>
    <w:rsid w:val="008F686C"/>
    <w:rsid w:val="009148DE"/>
    <w:rsid w:val="00941E30"/>
    <w:rsid w:val="009777D9"/>
    <w:rsid w:val="00987274"/>
    <w:rsid w:val="00991747"/>
    <w:rsid w:val="00991B88"/>
    <w:rsid w:val="009A5753"/>
    <w:rsid w:val="009A579D"/>
    <w:rsid w:val="009E3297"/>
    <w:rsid w:val="009F734F"/>
    <w:rsid w:val="00A16496"/>
    <w:rsid w:val="00A246B6"/>
    <w:rsid w:val="00A438F3"/>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1008C"/>
    <w:rsid w:val="00C66BA2"/>
    <w:rsid w:val="00C870F6"/>
    <w:rsid w:val="00C95985"/>
    <w:rsid w:val="00CC5026"/>
    <w:rsid w:val="00CC68D0"/>
    <w:rsid w:val="00CE72F8"/>
    <w:rsid w:val="00D03F9A"/>
    <w:rsid w:val="00D06D51"/>
    <w:rsid w:val="00D24991"/>
    <w:rsid w:val="00D50255"/>
    <w:rsid w:val="00D66520"/>
    <w:rsid w:val="00D84AE9"/>
    <w:rsid w:val="00DE34CF"/>
    <w:rsid w:val="00E13F3D"/>
    <w:rsid w:val="00E311AA"/>
    <w:rsid w:val="00E34898"/>
    <w:rsid w:val="00E4063B"/>
    <w:rsid w:val="00E54524"/>
    <w:rsid w:val="00E81077"/>
    <w:rsid w:val="00EB09B7"/>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E03EA"/>
    <w:rPr>
      <w:rFonts w:ascii="Arial" w:hAnsi="Arial"/>
      <w:sz w:val="18"/>
      <w:lang w:val="en-GB" w:eastAsia="en-US"/>
    </w:rPr>
  </w:style>
  <w:style w:type="character" w:customStyle="1" w:styleId="THChar">
    <w:name w:val="TH Char"/>
    <w:link w:val="TH"/>
    <w:qFormat/>
    <w:locked/>
    <w:rsid w:val="000E03EA"/>
    <w:rPr>
      <w:rFonts w:ascii="Arial" w:hAnsi="Arial"/>
      <w:b/>
      <w:lang w:val="en-GB" w:eastAsia="en-US"/>
    </w:rPr>
  </w:style>
  <w:style w:type="character" w:customStyle="1" w:styleId="NOChar">
    <w:name w:val="NO Char"/>
    <w:link w:val="NO"/>
    <w:locked/>
    <w:rsid w:val="000E03EA"/>
    <w:rPr>
      <w:rFonts w:ascii="Times New Roman" w:hAnsi="Times New Roman"/>
      <w:lang w:val="en-GB" w:eastAsia="en-US"/>
    </w:rPr>
  </w:style>
  <w:style w:type="character" w:customStyle="1" w:styleId="TAHCar">
    <w:name w:val="TAH Car"/>
    <w:link w:val="TAH"/>
    <w:qFormat/>
    <w:rsid w:val="000E03EA"/>
    <w:rPr>
      <w:rFonts w:ascii="Arial" w:hAnsi="Arial"/>
      <w:b/>
      <w:sz w:val="18"/>
      <w:lang w:val="en-GB" w:eastAsia="en-US"/>
    </w:rPr>
  </w:style>
  <w:style w:type="character" w:customStyle="1" w:styleId="TACChar">
    <w:name w:val="TAC Char"/>
    <w:link w:val="TAC"/>
    <w:qFormat/>
    <w:rsid w:val="000E03EA"/>
    <w:rPr>
      <w:rFonts w:ascii="Arial" w:hAnsi="Arial"/>
      <w:sz w:val="18"/>
      <w:lang w:val="en-GB" w:eastAsia="en-US"/>
    </w:rPr>
  </w:style>
  <w:style w:type="paragraph" w:styleId="ListParagraph">
    <w:name w:val="List Paragraph"/>
    <w:basedOn w:val="ListNumber"/>
    <w:uiPriority w:val="34"/>
    <w:qFormat/>
    <w:rsid w:val="00870A02"/>
    <w:pPr>
      <w:numPr>
        <w:numId w:val="2"/>
      </w:numPr>
      <w:spacing w:after="200" w:line="276" w:lineRule="auto"/>
      <w:ind w:left="0" w:firstLine="0"/>
      <w:contextualSpacing/>
    </w:pPr>
    <w:rPr>
      <w:rFonts w:ascii="Calibri" w:eastAsia="Calibri" w:hAnsi="Calibri" w:cs="Arial"/>
      <w:sz w:val="24"/>
      <w:szCs w:val="24"/>
      <w:lang w:val="es-ES"/>
    </w:rPr>
  </w:style>
  <w:style w:type="paragraph" w:customStyle="1" w:styleId="NormalParagraph">
    <w:name w:val="Normal Paragraph"/>
    <w:link w:val="NormalParagraphChar"/>
    <w:qFormat/>
    <w:rsid w:val="00870A02"/>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870A02"/>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59143-A6C9-4B2F-84F0-92AEC7100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6</Pages>
  <Words>1107</Words>
  <Characters>6311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38</cp:revision>
  <cp:lastPrinted>1899-12-31T23:00:00Z</cp:lastPrinted>
  <dcterms:created xsi:type="dcterms:W3CDTF">2020-02-03T08:32:00Z</dcterms:created>
  <dcterms:modified xsi:type="dcterms:W3CDTF">2024-02-19T09:38:00Z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